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0FF" w:rsidRDefault="00E470F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page1"/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12</w:t>
      </w:r>
      <w:r w:rsidR="00C4242D">
        <w:rPr>
          <w:rFonts w:eastAsia="宋体"/>
          <w:b/>
          <w:sz w:val="24"/>
          <w:lang w:val="en-US" w:eastAsia="zh-CN"/>
        </w:rPr>
        <w:t>1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>R2-2</w:t>
      </w:r>
      <w:r w:rsidR="00C4242D">
        <w:rPr>
          <w:rFonts w:eastAsia="宋体"/>
          <w:b/>
          <w:sz w:val="24"/>
          <w:lang w:val="en-US" w:eastAsia="zh-CN"/>
        </w:rPr>
        <w:t>3</w:t>
      </w:r>
      <w:r w:rsidR="002B78D6" w:rsidRPr="002B78D6">
        <w:rPr>
          <w:rFonts w:eastAsia="宋体"/>
          <w:b/>
          <w:sz w:val="24"/>
          <w:lang w:val="en-US" w:eastAsia="zh-CN"/>
        </w:rPr>
        <w:t>00898</w:t>
      </w:r>
    </w:p>
    <w:p w:rsidR="00D130FF" w:rsidRDefault="00C4242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val="en-US" w:eastAsia="zh-CN"/>
        </w:rPr>
        <w:t>Athens</w:t>
      </w:r>
      <w:r w:rsidR="00E470F0"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Greece</w:t>
      </w:r>
      <w:r w:rsidR="00E470F0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27</w:t>
      </w:r>
      <w:r w:rsidR="00E470F0">
        <w:rPr>
          <w:b/>
          <w:sz w:val="24"/>
          <w:vertAlign w:val="superscript"/>
          <w:lang w:eastAsia="zh-CN"/>
        </w:rPr>
        <w:t>th</w:t>
      </w:r>
      <w:r w:rsidR="00E470F0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Feb</w:t>
      </w:r>
      <w:r w:rsidR="00E470F0">
        <w:rPr>
          <w:b/>
          <w:sz w:val="24"/>
          <w:lang w:eastAsia="zh-CN"/>
        </w:rPr>
        <w:t xml:space="preserve">– </w:t>
      </w:r>
      <w:r w:rsidR="001830C4">
        <w:rPr>
          <w:b/>
          <w:sz w:val="24"/>
          <w:lang w:eastAsia="zh-CN"/>
        </w:rPr>
        <w:t>3</w:t>
      </w:r>
      <w:r w:rsidR="001830C4">
        <w:rPr>
          <w:b/>
          <w:sz w:val="24"/>
          <w:vertAlign w:val="superscript"/>
          <w:lang w:eastAsia="zh-CN"/>
        </w:rPr>
        <w:t>rd</w:t>
      </w:r>
      <w:r w:rsidR="00E470F0">
        <w:rPr>
          <w:b/>
          <w:sz w:val="24"/>
          <w:lang w:eastAsia="zh-CN"/>
        </w:rPr>
        <w:t xml:space="preserve"> </w:t>
      </w:r>
      <w:r w:rsidR="001830C4">
        <w:rPr>
          <w:b/>
          <w:sz w:val="24"/>
          <w:lang w:eastAsia="zh-CN"/>
        </w:rPr>
        <w:t>Mar</w:t>
      </w:r>
      <w:r w:rsidR="00E470F0">
        <w:rPr>
          <w:b/>
          <w:sz w:val="24"/>
          <w:lang w:eastAsia="zh-CN"/>
        </w:rPr>
        <w:t xml:space="preserve"> 20</w:t>
      </w:r>
      <w:r w:rsidR="00E470F0">
        <w:rPr>
          <w:rFonts w:hint="eastAsia"/>
          <w:b/>
          <w:sz w:val="24"/>
          <w:lang w:eastAsia="zh-CN"/>
        </w:rPr>
        <w:t>2</w:t>
      </w:r>
      <w:r w:rsidR="001830C4">
        <w:rPr>
          <w:b/>
          <w:sz w:val="24"/>
          <w:lang w:eastAsia="zh-CN"/>
        </w:rPr>
        <w:t>3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42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30FF" w:rsidRDefault="003D1FD7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 w:rsidRPr="003D1FD7">
              <w:rPr>
                <w:rFonts w:eastAsia="宋体"/>
                <w:b/>
                <w:sz w:val="28"/>
                <w:lang w:val="en-US" w:eastAsia="zh-CN"/>
              </w:rPr>
              <w:t>3851</w:t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30FF" w:rsidRDefault="00D130FF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D130FF" w:rsidRDefault="00E470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1923EA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0FF">
        <w:tc>
          <w:tcPr>
            <w:tcW w:w="9641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0FF">
        <w:tc>
          <w:tcPr>
            <w:tcW w:w="2835" w:type="dxa"/>
          </w:tcPr>
          <w:p w:rsidR="00D130FF" w:rsidRDefault="00E47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0FF">
        <w:tc>
          <w:tcPr>
            <w:tcW w:w="9640" w:type="dxa"/>
            <w:gridSpan w:val="11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Miscellaneous c</w:t>
            </w:r>
            <w:r>
              <w:rPr>
                <w:rFonts w:cs="Arial"/>
                <w:lang w:eastAsia="zh-CN"/>
              </w:rPr>
              <w:t xml:space="preserve">orrection of NR </w:t>
            </w:r>
            <w:r>
              <w:rPr>
                <w:rFonts w:cs="Arial"/>
              </w:rPr>
              <w:t>RRC support for MUSIM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vivo 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</w:t>
            </w:r>
            <w:r w:rsidR="001830C4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</w:t>
            </w:r>
            <w:r w:rsidR="001830C4"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  <w:lang w:eastAsia="zh-CN"/>
              </w:rPr>
              <w:t>-</w:t>
            </w:r>
            <w:r w:rsidR="001830C4">
              <w:rPr>
                <w:rFonts w:cs="Arial"/>
                <w:lang w:val="en-US" w:eastAsia="zh-CN"/>
              </w:rPr>
              <w:t>17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E8465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0F0">
              <w:t>Rel-17</w:t>
            </w:r>
            <w:r>
              <w:fldChar w:fldCharType="end"/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130FF" w:rsidRDefault="00E470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(Release1)</w:t>
            </w:r>
            <w:r>
              <w:rPr>
                <w:i/>
                <w:sz w:val="18"/>
              </w:rPr>
              <w:br/>
              <w:t>… 1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130FF">
        <w:trPr>
          <w:trHeight w:val="92"/>
        </w:trPr>
        <w:tc>
          <w:tcPr>
            <w:tcW w:w="1843" w:type="dxa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1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 of musim-AperiodicGap and musim-GapInfo</w:t>
            </w:r>
            <w:r>
              <w:t xml:space="preserve"> in </w:t>
            </w:r>
            <w:r>
              <w:rPr>
                <w:rFonts w:ascii="Arial" w:hAnsi="Arial" w:cs="Arial"/>
              </w:rPr>
              <w:t xml:space="preserve">MUSIM-GapConfig field descriptions </w:t>
            </w:r>
            <w:r>
              <w:t xml:space="preserve">are not quite align with ASN.1 structure. </w:t>
            </w:r>
          </w:p>
          <w:p w:rsidR="00D130FF" w:rsidRDefault="00D130FF">
            <w:pPr>
              <w:pStyle w:val="CommentText"/>
              <w:rPr>
                <w:rFonts w:ascii="Arial" w:hAnsi="Arial" w:cs="Arial"/>
              </w:rPr>
            </w:pPr>
          </w:p>
        </w:tc>
      </w:tr>
      <w:tr w:rsidR="00D130F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2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Align the description of musim-AperiodicGap and musim-GapInfo</w:t>
            </w:r>
            <w:r>
              <w:t xml:space="preserve"> in </w:t>
            </w:r>
            <w:r>
              <w:rPr>
                <w:rFonts w:ascii="Arial" w:hAnsi="Arial" w:cs="Arial"/>
              </w:rPr>
              <w:t xml:space="preserve">MUSIM-GapConfig field descriptions with corresponding </w:t>
            </w:r>
            <w:r>
              <w:t xml:space="preserve">ASN.1 structure. </w:t>
            </w:r>
          </w:p>
          <w:p w:rsidR="00D130FF" w:rsidRDefault="00D130FF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Multi-SIM operations </w:t>
            </w:r>
            <w:r>
              <w:rPr>
                <w:rFonts w:eastAsia="宋体" w:cs="Arial" w:hint="eastAsia"/>
                <w:lang w:val="en-US" w:eastAsia="zh-CN"/>
              </w:rPr>
              <w:t>for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>MUSIM</w:t>
            </w:r>
            <w:r>
              <w:rPr>
                <w:rFonts w:eastAsia="宋体" w:cs="Arial"/>
                <w:lang w:val="en-US" w:eastAsia="zh-CN"/>
              </w:rPr>
              <w:t xml:space="preserve"> gap conf</w:t>
            </w:r>
            <w:r>
              <w:rPr>
                <w:rFonts w:eastAsia="宋体" w:cs="Arial" w:hint="eastAsia"/>
                <w:lang w:val="en-US" w:eastAsia="zh-CN"/>
              </w:rPr>
              <w:t>iguration is</w:t>
            </w:r>
            <w:r>
              <w:t xml:space="preserve"> not correctly supported</w:t>
            </w:r>
          </w:p>
        </w:tc>
      </w:tr>
      <w:tr w:rsidR="00D130FF">
        <w:tc>
          <w:tcPr>
            <w:tcW w:w="2694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>5.3.5.9a, 6.3</w:t>
            </w:r>
            <w:r>
              <w:rPr>
                <w:rFonts w:ascii="Arial" w:eastAsia="Malgun Gothic" w:hAnsi="Arial" w:hint="eastAsia"/>
                <w:lang w:val="en-US"/>
              </w:rPr>
              <w:t>.</w:t>
            </w:r>
            <w:r>
              <w:rPr>
                <w:rFonts w:ascii="Arial" w:eastAsia="Malgun Gothic" w:hAnsi="Arial"/>
                <w:lang w:val="en-US"/>
              </w:rPr>
              <w:t>2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130FF" w:rsidRDefault="00D130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30FF" w:rsidRDefault="00D130FF">
            <w:pPr>
              <w:pStyle w:val="CRCoverPage"/>
              <w:spacing w:after="0"/>
              <w:ind w:left="99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30FF" w:rsidRDefault="00D130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</w:tbl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E470F0">
      <w:r>
        <w:rPr>
          <w:highlight w:val="yellow"/>
        </w:rPr>
        <w:t>-------------------------------------------Start Changes -------------------------------------------</w:t>
      </w:r>
    </w:p>
    <w:p w:rsidR="00D130FF" w:rsidRDefault="00E470F0">
      <w:pPr>
        <w:pStyle w:val="Heading1"/>
        <w:rPr>
          <w:rFonts w:eastAsia="MS Mincho"/>
        </w:rPr>
      </w:pPr>
      <w:bookmarkStart w:id="3" w:name="_Toc60776697"/>
      <w:bookmarkStart w:id="4" w:name="_Toc100929488"/>
      <w:bookmarkStart w:id="5" w:name="_Toc20425633"/>
      <w:bookmarkStart w:id="6" w:name="_Toc46439061"/>
      <w:bookmarkStart w:id="7" w:name="_Toc53006185"/>
      <w:bookmarkStart w:id="8" w:name="_Toc52836537"/>
      <w:bookmarkStart w:id="9" w:name="_Toc52837545"/>
      <w:bookmarkStart w:id="10" w:name="_Toc36836154"/>
      <w:bookmarkStart w:id="11" w:name="_Toc46486659"/>
      <w:bookmarkStart w:id="12" w:name="_Toc46443898"/>
      <w:bookmarkStart w:id="13" w:name="_Toc36843131"/>
      <w:bookmarkStart w:id="14" w:name="_Toc37067420"/>
      <w:bookmarkStart w:id="15" w:name="_Toc29321029"/>
      <w:bookmarkStart w:id="16" w:name="_Toc36756613"/>
      <w:bookmarkEnd w:id="0"/>
      <w:r>
        <w:rPr>
          <w:rFonts w:eastAsia="MS Mincho"/>
        </w:rPr>
        <w:t>5</w:t>
      </w:r>
      <w:r>
        <w:rPr>
          <w:rFonts w:eastAsia="MS Mincho"/>
        </w:rPr>
        <w:tab/>
        <w:t>Procedures</w:t>
      </w:r>
      <w:bookmarkEnd w:id="3"/>
      <w:bookmarkEnd w:id="4"/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4"/>
      </w:pPr>
      <w:bookmarkStart w:id="17" w:name="_Toc115428495"/>
      <w:r>
        <w:t>5.3.5.9a</w:t>
      </w:r>
      <w:r>
        <w:tab/>
        <w:t>MUSIM gap configuration</w:t>
      </w:r>
      <w:bookmarkEnd w:id="17"/>
    </w:p>
    <w:p w:rsidR="00D130FF" w:rsidRDefault="00E470F0">
      <w:pPr>
        <w:rPr>
          <w:rFonts w:eastAsia="Malgun Gothic"/>
        </w:rPr>
      </w:pPr>
      <w:r>
        <w:rPr>
          <w:rFonts w:eastAsia="Malgun Gothic"/>
        </w:rPr>
        <w:t>The UE shall:</w:t>
      </w:r>
    </w:p>
    <w:p w:rsidR="00D130FF" w:rsidRDefault="00E470F0">
      <w:pPr>
        <w:pStyle w:val="B1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  <w:t xml:space="preserve">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for each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musim-GapToReleaseList</w:t>
      </w:r>
      <w:r>
        <w:rPr>
          <w:rFonts w:eastAsia="Malgun Gothic"/>
        </w:rPr>
        <w:t>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  <w:t xml:space="preserve">release the periodic MUSIM gap configuration associated with the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>;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for each </w:t>
      </w:r>
      <w:del w:id="18" w:author="vivo(Rapp)" w:date="2022-11-03T15:21:00Z">
        <w:r>
          <w:rPr>
            <w:rFonts w:eastAsia="Malgun Gothic"/>
            <w:i/>
          </w:rPr>
          <w:delText>MUSIM</w:delText>
        </w:r>
      </w:del>
      <w:ins w:id="19" w:author="vivo(Rapp)" w:date="2022-11-03T15:21:00Z">
        <w:r>
          <w:rPr>
            <w:rFonts w:eastAsia="Malgun Gothic"/>
            <w:i/>
          </w:rPr>
          <w:t>musim</w:t>
        </w:r>
      </w:ins>
      <w:r>
        <w:rPr>
          <w:rFonts w:eastAsia="Malgun Gothic"/>
          <w:i/>
        </w:rPr>
        <w:t>-Gap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musim-GapToAddModList</w:t>
      </w:r>
      <w:r>
        <w:rPr>
          <w:rFonts w:eastAsia="Malgun Gothic"/>
        </w:rPr>
        <w:t>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lastRenderedPageBreak/>
        <w:t>3&gt;</w:t>
      </w:r>
      <w:r>
        <w:rPr>
          <w:rFonts w:eastAsia="Malgun Gothic"/>
        </w:rPr>
        <w:tab/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musim-GapRepetitionAndOffset</w:t>
      </w:r>
      <w:r>
        <w:rPr>
          <w:rFonts w:eastAsia="Malgun Gothic"/>
        </w:rPr>
        <w:t xml:space="preserve"> (providing </w:t>
      </w:r>
      <w:r>
        <w:rPr>
          <w:rFonts w:eastAsia="Malgun Gothic"/>
          <w:i/>
        </w:rPr>
        <w:t>musim-GapRepetition</w:t>
      </w:r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 w:rsidR="00D130FF" w:rsidRDefault="00E470F0">
      <w:pPr>
        <w:pStyle w:val="B5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 w:rsidR="00D130FF" w:rsidRDefault="00E470F0">
      <w:pPr>
        <w:pStyle w:val="B5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 w:rsidR="00D130FF" w:rsidRDefault="00E470F0">
      <w:pPr>
        <w:pStyle w:val="B5"/>
      </w:pPr>
      <w:r>
        <w:t xml:space="preserve">with </w:t>
      </w:r>
      <w:r>
        <w:rPr>
          <w:i/>
        </w:rPr>
        <w:t>T</w:t>
      </w:r>
      <w:r>
        <w:t xml:space="preserve"> = </w:t>
      </w:r>
      <w:r>
        <w:rPr>
          <w:i/>
        </w:rPr>
        <w:t>musim-GapRepetition</w:t>
      </w:r>
      <w:r>
        <w:t>/10;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is included:</w:t>
      </w:r>
    </w:p>
    <w:p w:rsidR="00D130FF" w:rsidRDefault="00E470F0">
      <w:pPr>
        <w:pStyle w:val="B3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  <w:t xml:space="preserve">setup aperiodic MUSIM gap configuration indicated by the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musim-Starting-SFN-AndSubframe</w:t>
      </w:r>
      <w:r>
        <w:rPr>
          <w:rFonts w:eastAsia="Malgun Gothic"/>
        </w:rPr>
        <w:t>, i.e. the first subframe of aperiodic MUSIM gap occurs at an SFN and subframe of the NR PCell meeting the following condition:</w:t>
      </w:r>
    </w:p>
    <w:p w:rsidR="00D130FF" w:rsidRDefault="00E470F0">
      <w:pPr>
        <w:pStyle w:val="B5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 w:rsidR="00D130FF" w:rsidRDefault="00E470F0">
      <w:pPr>
        <w:pStyle w:val="B5"/>
        <w:rPr>
          <w:rFonts w:eastAsia="Yu Mincho"/>
        </w:rPr>
      </w:pPr>
      <w:r>
        <w:rPr>
          <w:rFonts w:eastAsia="Yu Mincho"/>
        </w:rPr>
        <w:t xml:space="preserve">subframe = </w:t>
      </w:r>
      <w:r>
        <w:rPr>
          <w:rFonts w:eastAsia="Yu Mincho"/>
          <w:i/>
          <w:iCs/>
        </w:rPr>
        <w:t>startingSubframe</w:t>
      </w:r>
      <w:r>
        <w:rPr>
          <w:rFonts w:eastAsia="Yu Mincho"/>
        </w:rPr>
        <w:t>;</w:t>
      </w:r>
    </w:p>
    <w:p w:rsidR="00D130FF" w:rsidRDefault="00E470F0">
      <w:pPr>
        <w:pStyle w:val="B1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  <w:t xml:space="preserve">else 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 w:rsidR="00D130FF" w:rsidRDefault="00E470F0">
      <w:pPr>
        <w:pStyle w:val="B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  <w:t>release the MUSIM gap configuration.</w:t>
      </w:r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1"/>
      </w:pPr>
      <w:bookmarkStart w:id="20" w:name="_Toc60777073"/>
      <w:bookmarkStart w:id="21" w:name="_Toc115428853"/>
      <w:r>
        <w:t>6</w:t>
      </w:r>
      <w:r>
        <w:tab/>
        <w:t>Protocol data units, formats and parameters (ASN.1)</w:t>
      </w:r>
      <w:bookmarkEnd w:id="20"/>
      <w:bookmarkEnd w:id="21"/>
    </w:p>
    <w:p w:rsidR="00761670" w:rsidRDefault="00761670" w:rsidP="0076167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D130FF"/>
    <w:p w:rsidR="00D130FF" w:rsidRDefault="00E470F0">
      <w:pPr>
        <w:pStyle w:val="Heading2"/>
      </w:pPr>
      <w:bookmarkStart w:id="22" w:name="_Toc100930015"/>
      <w:bookmarkStart w:id="23" w:name="_Toc60777137"/>
      <w:r>
        <w:t>6.3</w:t>
      </w:r>
      <w:r>
        <w:tab/>
        <w:t>RRC information elements</w:t>
      </w:r>
      <w:bookmarkEnd w:id="22"/>
      <w:bookmarkEnd w:id="23"/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3"/>
      </w:pPr>
      <w:bookmarkStart w:id="24" w:name="_Toc115428949"/>
      <w:bookmarkStart w:id="25" w:name="_Toc60777158"/>
      <w:bookmarkStart w:id="26" w:name="_Hlk54206873"/>
      <w:r>
        <w:t>6.3.2</w:t>
      </w:r>
      <w:r>
        <w:tab/>
        <w:t>Radio resource control information elements</w:t>
      </w:r>
      <w:bookmarkEnd w:id="24"/>
      <w:bookmarkEnd w:id="25"/>
    </w:p>
    <w:p w:rsidR="00D130FF" w:rsidRDefault="00E470F0">
      <w:pPr>
        <w:pStyle w:val="Heading4"/>
        <w:rPr>
          <w:rFonts w:eastAsia="MS Mincho"/>
        </w:rPr>
      </w:pPr>
      <w:bookmarkStart w:id="27" w:name="_Toc115429090"/>
      <w:bookmarkEnd w:id="26"/>
      <w:r>
        <w:t>–</w:t>
      </w:r>
      <w:r>
        <w:tab/>
      </w:r>
      <w:r>
        <w:rPr>
          <w:i/>
          <w:iCs/>
        </w:rPr>
        <w:t>MUSIM-GapConfig</w:t>
      </w:r>
      <w:bookmarkEnd w:id="27"/>
    </w:p>
    <w:p w:rsidR="00D130FF" w:rsidRDefault="00E470F0">
      <w:r>
        <w:t xml:space="preserve">The IE </w:t>
      </w:r>
      <w:r>
        <w:rPr>
          <w:i/>
        </w:rPr>
        <w:t>MUSIM-GapConfig</w:t>
      </w:r>
      <w:r>
        <w:t xml:space="preserve"> specifies the MUSIM gap configuration and controls setup/release of MUSIM gaps.</w:t>
      </w:r>
    </w:p>
    <w:p w:rsidR="00D130FF" w:rsidRDefault="00E470F0">
      <w:pPr>
        <w:pStyle w:val="TH"/>
      </w:pPr>
      <w:r>
        <w:rPr>
          <w:bCs/>
          <w:i/>
          <w:iCs/>
        </w:rPr>
        <w:lastRenderedPageBreak/>
        <w:t xml:space="preserve">MUSIM-GapConfig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 xml:space="preserve">MUSIM-GapConfig-r17 ::=   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musim-GapToReleaseList-r17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MUSIM-GapId-r17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musim-GapToAddModList-r17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MUSIM-Gap-r17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musim-AperiodicGap-r17           MUSIM-GapInfo-r17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</w:pPr>
      <w:r>
        <w:t xml:space="preserve">   ...</w:t>
      </w:r>
    </w:p>
    <w:p w:rsidR="00D130FF" w:rsidRDefault="00E470F0">
      <w:pPr>
        <w:pStyle w:val="PL"/>
      </w:pPr>
      <w:r>
        <w:t>}</w:t>
      </w:r>
    </w:p>
    <w:p w:rsidR="00D130FF" w:rsidRDefault="00E470F0">
      <w:pPr>
        <w:pStyle w:val="PL"/>
      </w:pPr>
      <w:r>
        <w:t xml:space="preserve">MUSIM-Gap-r17 ::=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musim-GapId-r17                        MUSIM-GapId-r17,</w:t>
      </w:r>
    </w:p>
    <w:p w:rsidR="00D130FF" w:rsidRDefault="00E470F0">
      <w:pPr>
        <w:pStyle w:val="PL"/>
      </w:pPr>
      <w:r>
        <w:t xml:space="preserve">    musim-GapInfo-r17                      MUSIM-GapInfo-r17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MUSIM-GapConfig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musim-AperiodicGap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the MUSIM aperiodic gap </w:t>
            </w:r>
            <w:r>
              <w:rPr>
                <w:lang w:eastAsia="zh-CN"/>
              </w:rPr>
              <w:t>as specified in TS 38.133 [14] clause 9.1.10</w:t>
            </w:r>
            <w:r>
              <w:rPr>
                <w:lang w:eastAsia="sv-SE"/>
              </w:rPr>
              <w:t>.</w:t>
            </w:r>
            <w:ins w:id="28" w:author="vivo(Rapp)" w:date="2022-11-03T15:26:00Z">
              <w:r>
                <w:rPr>
                  <w:lang w:eastAsia="zh-CN"/>
                </w:rPr>
                <w:t xml:space="preserve"> If UE indicates the </w:t>
              </w:r>
              <w:r>
                <w:rPr>
                  <w:i/>
                  <w:lang w:eastAsia="zh-CN"/>
                </w:rPr>
                <w:t>musim-Starting-SFN-AndSubframe</w:t>
              </w:r>
              <w:r>
                <w:rPr>
                  <w:lang w:eastAsia="zh-CN"/>
                </w:rPr>
                <w:t xml:space="preserve"> when requesting aperiodic gap the network can only configure the aperiodic gap with the same start point or no aperiodic gap. If the field </w:t>
              </w:r>
              <w:r>
                <w:rPr>
                  <w:i/>
                  <w:lang w:eastAsia="zh-CN"/>
                </w:rPr>
                <w:t>musim-Starting-SFN-AndSubframe</w:t>
              </w:r>
              <w:r>
                <w:rPr>
                  <w:lang w:eastAsia="zh-CN"/>
                </w:rPr>
                <w:t xml:space="preserve"> is absent for aperiodic gap, network can configure any timing as the starting point for aperiodic gap or configure no aperiodic gap.</w:t>
              </w:r>
            </w:ins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r>
              <w:rPr>
                <w:rFonts w:cs="Arial"/>
                <w:b/>
                <w:i/>
                <w:szCs w:val="18"/>
                <w:lang w:eastAsia="zh-CN"/>
              </w:rPr>
              <w:t>musim-GapInfo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zh-CN"/>
              </w:rPr>
              <w:t xml:space="preserve">Indicates the values for </w:t>
            </w:r>
            <w:r>
              <w:rPr>
                <w:i/>
                <w:lang w:eastAsia="zh-CN"/>
              </w:rPr>
              <w:t>musim-GapLength</w:t>
            </w:r>
            <w:del w:id="29" w:author="vivo(Rapp)" w:date="2022-11-03T15:28:00Z">
              <w:r>
                <w:rPr>
                  <w:lang w:eastAsia="zh-CN"/>
                </w:rPr>
                <w:delText>,</w:delText>
              </w:r>
            </w:del>
            <w:ins w:id="30" w:author="vivo(Rapp)" w:date="2022-11-03T15:28:00Z">
              <w:r>
                <w:rPr>
                  <w:lang w:eastAsia="zh-CN"/>
                </w:rPr>
                <w:t xml:space="preserve"> and</w:t>
              </w:r>
            </w:ins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musim-GapRepetitionAndOffset</w:t>
            </w:r>
            <w:del w:id="31" w:author="vivo(Rapp)" w:date="2022-11-03T15:28:00Z">
              <w:r>
                <w:rPr>
                  <w:lang w:eastAsia="zh-CN"/>
                </w:rPr>
                <w:delText xml:space="preserve">, </w:delText>
              </w:r>
              <w:r>
                <w:rPr>
                  <w:i/>
                  <w:lang w:eastAsia="zh-CN"/>
                </w:rPr>
                <w:delText>starting-SFN</w:delText>
              </w:r>
              <w:r>
                <w:rPr>
                  <w:lang w:eastAsia="zh-CN"/>
                </w:rPr>
                <w:delText xml:space="preserve">, and </w:delText>
              </w:r>
              <w:r>
                <w:rPr>
                  <w:i/>
                  <w:lang w:eastAsia="zh-CN"/>
                </w:rPr>
                <w:delText>startingSubframe</w:delText>
              </w:r>
            </w:del>
            <w:r>
              <w:rPr>
                <w:lang w:eastAsia="zh-CN"/>
              </w:rPr>
              <w:t xml:space="preserve">. </w:t>
            </w:r>
            <w:del w:id="32" w:author="vivo(Rapp)" w:date="2022-11-03T15:26:00Z">
              <w:r>
                <w:rPr>
                  <w:lang w:eastAsia="zh-CN"/>
                </w:rPr>
                <w:delText xml:space="preserve">If UE indicates the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when requesting aperiodic gap the network can only configure the aperiodic gap with the same start point or no aperiodic gap. If the field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is absent for aperiodic gap, network can configure any timing as the starting point for aperiodic gap or configure no aperiodic gap. </w:delText>
              </w:r>
            </w:del>
            <w:r>
              <w:rPr>
                <w:lang w:eastAsia="zh-CN"/>
              </w:rPr>
              <w:t xml:space="preserve">When network provides periodic gap, network always signals the </w:t>
            </w:r>
            <w:r>
              <w:rPr>
                <w:i/>
                <w:lang w:eastAsia="zh-CN"/>
              </w:rPr>
              <w:t>musim-GapLength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>musim-GapRepetitionAndOffset</w:t>
            </w:r>
            <w:r>
              <w:rPr>
                <w:lang w:eastAsia="zh-CN"/>
              </w:rPr>
              <w:t xml:space="preserve"> as indicated by the UE's preferred MUSIM gap configuration.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musim-GapToAddModList</w:t>
            </w:r>
          </w:p>
          <w:p w:rsidR="00D130FF" w:rsidRDefault="00E470F0">
            <w:pPr>
              <w:pStyle w:val="TAL"/>
            </w:pPr>
            <w:r>
              <w:rPr>
                <w:lang w:eastAsia="zh-CN"/>
              </w:rPr>
              <w:t>List of MUSIM periodic gap patterns to add or modify.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musim-GapToReleaseList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List of MUSIM periodic gap patterns to release.</w:t>
            </w:r>
          </w:p>
        </w:tc>
      </w:tr>
    </w:tbl>
    <w:p w:rsidR="00D130FF" w:rsidRDefault="00D130FF"/>
    <w:p w:rsidR="00D130FF" w:rsidRDefault="00E470F0">
      <w:pPr>
        <w:pStyle w:val="Heading4"/>
        <w:rPr>
          <w:rFonts w:eastAsia="MS Mincho"/>
        </w:rPr>
      </w:pPr>
      <w:bookmarkStart w:id="33" w:name="_Toc115429091"/>
      <w:r>
        <w:t>–</w:t>
      </w:r>
      <w:r>
        <w:tab/>
      </w:r>
      <w:bookmarkStart w:id="34" w:name="_Toc115429092"/>
      <w:bookmarkEnd w:id="33"/>
      <w:r>
        <w:rPr>
          <w:i/>
          <w:iCs/>
        </w:rPr>
        <w:t>MUSIM-GapInfo</w:t>
      </w:r>
      <w:bookmarkEnd w:id="34"/>
    </w:p>
    <w:p w:rsidR="00D130FF" w:rsidRDefault="00E470F0">
      <w:r>
        <w:t xml:space="preserve">The IE </w:t>
      </w:r>
      <w:r>
        <w:rPr>
          <w:i/>
        </w:rPr>
        <w:t>MUSIM-GapInfo</w:t>
      </w:r>
      <w:r>
        <w:t xml:space="preserve"> is used to indicate MUSIM gap parameters.</w:t>
      </w:r>
    </w:p>
    <w:p w:rsidR="00D130FF" w:rsidRDefault="00E470F0">
      <w:pPr>
        <w:pStyle w:val="TH"/>
      </w:pPr>
      <w:r>
        <w:rPr>
          <w:bCs/>
          <w:i/>
          <w:iCs/>
        </w:rPr>
        <w:t xml:space="preserve">MUSIM-GapInfo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TAG-MUSIM-GAPINFO-START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 xml:space="preserve">MUSIM-GapInfo-r17 ::=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lastRenderedPageBreak/>
        <w:t xml:space="preserve">    musim-Starting-SFN-AndSubframe-r17  MUSIM-Starting-SFN-AndSubframe-r17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aperiodic</w:t>
      </w:r>
    </w:p>
    <w:p w:rsidR="00D130FF" w:rsidRDefault="00E470F0">
      <w:pPr>
        <w:pStyle w:val="PL"/>
        <w:rPr>
          <w:color w:val="808080"/>
        </w:rPr>
      </w:pPr>
      <w:r>
        <w:t xml:space="preserve">    musim-GapLength-r17                 </w:t>
      </w:r>
      <w:r>
        <w:rPr>
          <w:color w:val="993366"/>
        </w:rPr>
        <w:t>ENUMERATED</w:t>
      </w:r>
      <w:r>
        <w:t xml:space="preserve"> {ms3, ms4, ms6, ms10, ms20}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gapSetup</w:t>
      </w:r>
    </w:p>
    <w:p w:rsidR="00D130FF" w:rsidRDefault="00E470F0">
      <w:pPr>
        <w:pStyle w:val="PL"/>
      </w:pPr>
      <w:r>
        <w:t xml:space="preserve">    musim-GapRepetitionAndOffset-r17    </w:t>
      </w:r>
      <w:r>
        <w:rPr>
          <w:color w:val="993366"/>
        </w:rPr>
        <w:t>CHOICE</w:t>
      </w:r>
      <w:r>
        <w:t xml:space="preserve"> {</w:t>
      </w:r>
    </w:p>
    <w:p w:rsidR="00D130FF" w:rsidRDefault="00E470F0">
      <w:pPr>
        <w:pStyle w:val="PL"/>
      </w:pPr>
      <w:r>
        <w:t xml:space="preserve">        ms20-r17                            </w:t>
      </w:r>
      <w:r>
        <w:rPr>
          <w:color w:val="993366"/>
        </w:rPr>
        <w:t>INTEGER</w:t>
      </w:r>
      <w:r>
        <w:t xml:space="preserve"> (0..19),</w:t>
      </w:r>
    </w:p>
    <w:p w:rsidR="00D130FF" w:rsidRDefault="00E470F0">
      <w:pPr>
        <w:pStyle w:val="PL"/>
      </w:pPr>
      <w:r>
        <w:t xml:space="preserve">        ms40-r17                            </w:t>
      </w:r>
      <w:r>
        <w:rPr>
          <w:color w:val="993366"/>
        </w:rPr>
        <w:t>INTEGER</w:t>
      </w:r>
      <w:r>
        <w:t xml:space="preserve"> (0..39),</w:t>
      </w:r>
    </w:p>
    <w:p w:rsidR="00D130FF" w:rsidRDefault="00E470F0">
      <w:pPr>
        <w:pStyle w:val="PL"/>
      </w:pPr>
      <w:r>
        <w:t xml:space="preserve">        ms80-r17                            </w:t>
      </w:r>
      <w:r>
        <w:rPr>
          <w:color w:val="993366"/>
        </w:rPr>
        <w:t>INTEGER</w:t>
      </w:r>
      <w:r>
        <w:t xml:space="preserve"> (0..79),</w:t>
      </w:r>
    </w:p>
    <w:p w:rsidR="00D130FF" w:rsidRDefault="00E470F0">
      <w:pPr>
        <w:pStyle w:val="PL"/>
      </w:pPr>
      <w:r>
        <w:t xml:space="preserve">        ms160-r17                           </w:t>
      </w:r>
      <w:r>
        <w:rPr>
          <w:color w:val="993366"/>
        </w:rPr>
        <w:t>INTEGER</w:t>
      </w:r>
      <w:r>
        <w:t xml:space="preserve"> (0..159),</w:t>
      </w:r>
    </w:p>
    <w:p w:rsidR="00D130FF" w:rsidRDefault="00E470F0">
      <w:pPr>
        <w:pStyle w:val="PL"/>
      </w:pPr>
      <w:r>
        <w:t xml:space="preserve">        ms320-r17                           </w:t>
      </w:r>
      <w:r>
        <w:rPr>
          <w:color w:val="993366"/>
        </w:rPr>
        <w:t>INTEGER</w:t>
      </w:r>
      <w:r>
        <w:t xml:space="preserve"> (0..319),</w:t>
      </w:r>
    </w:p>
    <w:p w:rsidR="00D130FF" w:rsidRDefault="00E470F0">
      <w:pPr>
        <w:pStyle w:val="PL"/>
      </w:pPr>
      <w:r>
        <w:t xml:space="preserve">        ms640-r17                           </w:t>
      </w:r>
      <w:r>
        <w:rPr>
          <w:color w:val="993366"/>
        </w:rPr>
        <w:t>INTEGER</w:t>
      </w:r>
      <w:r>
        <w:t xml:space="preserve"> (0..639),</w:t>
      </w:r>
    </w:p>
    <w:p w:rsidR="00D130FF" w:rsidRDefault="00E470F0">
      <w:pPr>
        <w:pStyle w:val="PL"/>
      </w:pPr>
      <w:r>
        <w:t xml:space="preserve">        ms1280-r17                          </w:t>
      </w:r>
      <w:r>
        <w:rPr>
          <w:color w:val="993366"/>
        </w:rPr>
        <w:t>INTEGER</w:t>
      </w:r>
      <w:r>
        <w:t xml:space="preserve"> (0..1279),</w:t>
      </w:r>
    </w:p>
    <w:p w:rsidR="00D130FF" w:rsidRDefault="00E470F0">
      <w:pPr>
        <w:pStyle w:val="PL"/>
      </w:pPr>
      <w:r>
        <w:t xml:space="preserve">        ms2560-r17                          </w:t>
      </w:r>
      <w:r>
        <w:rPr>
          <w:color w:val="993366"/>
        </w:rPr>
        <w:t>INTEGER</w:t>
      </w:r>
      <w:r>
        <w:t xml:space="preserve"> (0..2559),</w:t>
      </w:r>
    </w:p>
    <w:p w:rsidR="00D130FF" w:rsidRDefault="00E470F0">
      <w:pPr>
        <w:pStyle w:val="PL"/>
      </w:pPr>
      <w:r>
        <w:t xml:space="preserve">        ms5120-r17                          </w:t>
      </w:r>
      <w:r>
        <w:rPr>
          <w:color w:val="993366"/>
        </w:rPr>
        <w:t>INTEGER</w:t>
      </w:r>
      <w:r>
        <w:t xml:space="preserve"> (0..5119),</w:t>
      </w:r>
    </w:p>
    <w:p w:rsidR="00D130FF" w:rsidRDefault="00E470F0">
      <w:pPr>
        <w:pStyle w:val="PL"/>
      </w:pPr>
      <w:r>
        <w:t xml:space="preserve">        ...</w:t>
      </w:r>
    </w:p>
    <w:p w:rsidR="00D130FF" w:rsidRDefault="00E470F0">
      <w:pPr>
        <w:pStyle w:val="PL"/>
        <w:rPr>
          <w:color w:val="808080"/>
        </w:rPr>
      </w:pPr>
      <w:r>
        <w:t xml:space="preserve">    }                                   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Cond periodic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 xml:space="preserve">MUSIM-Starting-SFN-AndSubframe-r17 ::=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starting-SFN-r17                       </w:t>
      </w:r>
      <w:r>
        <w:rPr>
          <w:color w:val="993366"/>
        </w:rPr>
        <w:t>INTEGER</w:t>
      </w:r>
      <w:r>
        <w:t xml:space="preserve"> (0..1023),</w:t>
      </w:r>
    </w:p>
    <w:p w:rsidR="00D130FF" w:rsidRDefault="00E470F0">
      <w:pPr>
        <w:pStyle w:val="PL"/>
      </w:pPr>
      <w:r>
        <w:t xml:space="preserve">    startingSubframe-r17                   </w:t>
      </w:r>
      <w:r>
        <w:rPr>
          <w:color w:val="993366"/>
        </w:rPr>
        <w:t>INTEGER</w:t>
      </w:r>
      <w:r>
        <w:t xml:space="preserve"> (0..9)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TAG-MUSIM-GAPINFO-STOP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MUSIM-GapInfo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musim-GapLength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Indicates the length of the UE's MUSIM gap </w:t>
            </w:r>
            <w:r>
              <w:t>as specified in TS 38.133 [14] clause 9.1.</w:t>
            </w:r>
            <w:r>
              <w:rPr>
                <w:lang w:eastAsia="en-GB"/>
              </w:rPr>
              <w:t>10</w:t>
            </w:r>
            <w:r>
              <w:t>.</w:t>
            </w:r>
            <w:r>
              <w:rPr>
                <w:lang w:eastAsia="en-GB"/>
              </w:rPr>
              <w:t xml:space="preserve"> This field is mandatory present for both periodic gap and aperiodic gap preference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eastAsia="宋体"/>
                <w:b/>
                <w:bCs/>
                <w:i/>
                <w:iCs/>
                <w:lang w:eastAsia="zh-CN" w:bidi="ar"/>
              </w:rPr>
            </w:pPr>
            <w:r>
              <w:rPr>
                <w:rFonts w:eastAsia="宋体"/>
                <w:b/>
                <w:bCs/>
                <w:i/>
                <w:iCs/>
                <w:lang w:eastAsia="zh-CN" w:bidi="ar"/>
              </w:rPr>
              <w:t>musim-GapRepetitionAndOffset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Indicates the gap repetition period in ms and gap offset in number of subframes for the periodic MUSIM gap as specified in TS 38.133 [14] clause 9.1.10.</w:t>
            </w:r>
            <w:r>
              <w:rPr>
                <w:lang w:eastAsia="en-GB"/>
              </w:rPr>
              <w:t xml:space="preserve"> This field is mandatory present for the periodic MUSIM gap</w:t>
            </w:r>
            <w:ins w:id="35" w:author="vivo(Rapp)" w:date="2022-11-03T15:22:00Z">
              <w:r>
                <w:rPr>
                  <w:lang w:eastAsia="en-GB"/>
                </w:rPr>
                <w:t xml:space="preserve"> preference</w:t>
              </w:r>
            </w:ins>
            <w:r>
              <w:rPr>
                <w:lang w:eastAsia="en-GB"/>
              </w:rPr>
              <w:t xml:space="preserve">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musim-Starting-SFN-AndSubframe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</w:t>
            </w:r>
            <w:r>
              <w:t xml:space="preserve">gap starting position </w:t>
            </w:r>
            <w:r>
              <w:rPr>
                <w:lang w:eastAsia="sv-SE"/>
              </w:rPr>
              <w:t>for the aperiodic MUSIM gap.</w:t>
            </w:r>
            <w:r>
              <w:rPr>
                <w:lang w:eastAsia="en-GB"/>
              </w:rPr>
              <w:t xml:space="preserve"> This field is optionally present for the aperiodic MUSIM gap </w:t>
            </w:r>
            <w:ins w:id="36" w:author="vivo(Rapp)" w:date="2022-11-03T15:22:00Z">
              <w:r>
                <w:rPr>
                  <w:lang w:eastAsia="en-GB"/>
                </w:rPr>
                <w:t xml:space="preserve">preference </w:t>
              </w:r>
            </w:ins>
            <w:r>
              <w:rPr>
                <w:lang w:eastAsia="en-GB"/>
              </w:rPr>
              <w:t>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gap starting SFN number for the aperiodic MUSIM gap</w:t>
            </w:r>
            <w:del w:id="37" w:author="vivo(Rapp)" w:date="2022-11-03T15:22:00Z">
              <w:r>
                <w:rPr>
                  <w:lang w:eastAsia="en-GB"/>
                </w:rPr>
                <w:delText xml:space="preserve"> preference</w:delText>
              </w:r>
            </w:del>
            <w:r>
              <w:rPr>
                <w:lang w:eastAsia="en-GB"/>
              </w:rPr>
              <w:t>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gap starting subframe number for the aperiodic MUSIM gap.</w:t>
            </w:r>
          </w:p>
        </w:tc>
      </w:tr>
    </w:tbl>
    <w:p w:rsidR="00D130FF" w:rsidRDefault="00D130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iCs/>
                <w:szCs w:val="22"/>
                <w:lang w:eastAsia="sv-SE"/>
              </w:rPr>
              <w:t>a</w:t>
            </w: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aperiodic MUSIM gap configuration. Otherwise it is absent.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gapSetup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field is mandatory present upon configuration of a new MUSIM gap. The field is optionally present, Need M, otherwise.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:rsidR="00D130FF" w:rsidRDefault="00D130FF"/>
    <w:p w:rsidR="00761670" w:rsidRDefault="00761670"/>
    <w:p w:rsidR="00761670" w:rsidRDefault="00761670" w:rsidP="00761670">
      <w:r>
        <w:rPr>
          <w:highlight w:val="yellow"/>
        </w:rPr>
        <w:lastRenderedPageBreak/>
        <w:t>-------------------------------------------End Changes -------------------------------------------</w:t>
      </w:r>
    </w:p>
    <w:p w:rsidR="00761670" w:rsidRDefault="00761670"/>
    <w:sectPr w:rsidR="00761670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658" w:rsidRDefault="00E84658">
      <w:pPr>
        <w:spacing w:after="0"/>
      </w:pPr>
      <w:r>
        <w:separator/>
      </w:r>
    </w:p>
  </w:endnote>
  <w:endnote w:type="continuationSeparator" w:id="0">
    <w:p w:rsidR="00E84658" w:rsidRDefault="00E84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658" w:rsidRDefault="00E84658">
      <w:pPr>
        <w:spacing w:after="0"/>
      </w:pPr>
      <w:r>
        <w:separator/>
      </w:r>
    </w:p>
  </w:footnote>
  <w:footnote w:type="continuationSeparator" w:id="0">
    <w:p w:rsidR="00E84658" w:rsidRDefault="00E84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8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E470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D130FF">
    <w:pPr>
      <w:pStyle w:val="Header"/>
    </w:pPr>
  </w:p>
  <w:p w:rsidR="00D130FF" w:rsidRDefault="00D130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03825"/>
    <w:multiLevelType w:val="multilevel"/>
    <w:tmpl w:val="169038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Rapp)">
    <w15:presenceInfo w15:providerId="None" w15:userId="vivo(Rap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0B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E19"/>
    <w:rsid w:val="000062D8"/>
    <w:rsid w:val="00006651"/>
    <w:rsid w:val="0000691A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42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1BF"/>
    <w:rsid w:val="00050392"/>
    <w:rsid w:val="00050449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00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2FB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92"/>
    <w:rsid w:val="00066ED6"/>
    <w:rsid w:val="00066F80"/>
    <w:rsid w:val="0006762C"/>
    <w:rsid w:val="00067669"/>
    <w:rsid w:val="000676BB"/>
    <w:rsid w:val="00067E37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7D9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0E84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BF6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148"/>
    <w:rsid w:val="0009124F"/>
    <w:rsid w:val="00091300"/>
    <w:rsid w:val="00091664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8F0"/>
    <w:rsid w:val="000A03AD"/>
    <w:rsid w:val="000A0D34"/>
    <w:rsid w:val="000A1435"/>
    <w:rsid w:val="000A178F"/>
    <w:rsid w:val="000A184A"/>
    <w:rsid w:val="000A195F"/>
    <w:rsid w:val="000A1A1B"/>
    <w:rsid w:val="000A209D"/>
    <w:rsid w:val="000A23F5"/>
    <w:rsid w:val="000A27DF"/>
    <w:rsid w:val="000A27FD"/>
    <w:rsid w:val="000A28AF"/>
    <w:rsid w:val="000A2A7C"/>
    <w:rsid w:val="000A2D2E"/>
    <w:rsid w:val="000A2F8D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B9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1DB5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054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8E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C1F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716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D66"/>
    <w:rsid w:val="000F5EAE"/>
    <w:rsid w:val="000F6132"/>
    <w:rsid w:val="000F621E"/>
    <w:rsid w:val="000F62FB"/>
    <w:rsid w:val="000F689E"/>
    <w:rsid w:val="000F6936"/>
    <w:rsid w:val="000F6A00"/>
    <w:rsid w:val="000F6C17"/>
    <w:rsid w:val="000F7398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BDB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16C"/>
    <w:rsid w:val="001224DE"/>
    <w:rsid w:val="00122531"/>
    <w:rsid w:val="001225C3"/>
    <w:rsid w:val="00122AE0"/>
    <w:rsid w:val="00122FA7"/>
    <w:rsid w:val="001231DA"/>
    <w:rsid w:val="00123573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B2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34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09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0C4"/>
    <w:rsid w:val="0018338F"/>
    <w:rsid w:val="001833DF"/>
    <w:rsid w:val="00183AA7"/>
    <w:rsid w:val="00184452"/>
    <w:rsid w:val="0018468A"/>
    <w:rsid w:val="00184936"/>
    <w:rsid w:val="00184CEE"/>
    <w:rsid w:val="001853A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4B8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3EA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DD7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9D"/>
    <w:rsid w:val="001C4C7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71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2A5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9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0ED5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2D"/>
    <w:rsid w:val="00233162"/>
    <w:rsid w:val="0023321B"/>
    <w:rsid w:val="0023334C"/>
    <w:rsid w:val="002345ED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C78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F76"/>
    <w:rsid w:val="0026004D"/>
    <w:rsid w:val="002600EB"/>
    <w:rsid w:val="002602C9"/>
    <w:rsid w:val="00260CBC"/>
    <w:rsid w:val="00261211"/>
    <w:rsid w:val="002612E5"/>
    <w:rsid w:val="00261A24"/>
    <w:rsid w:val="00261B30"/>
    <w:rsid w:val="00261BA1"/>
    <w:rsid w:val="00261C6E"/>
    <w:rsid w:val="002620C4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1C2B"/>
    <w:rsid w:val="002724DC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20"/>
    <w:rsid w:val="00287A05"/>
    <w:rsid w:val="00287AAC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D6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FE8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A28"/>
    <w:rsid w:val="002C6C9C"/>
    <w:rsid w:val="002C6D40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52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1BAF"/>
    <w:rsid w:val="002E25A2"/>
    <w:rsid w:val="002E260B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D74"/>
    <w:rsid w:val="002E4F26"/>
    <w:rsid w:val="002E50FD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88D"/>
    <w:rsid w:val="002F0C38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687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307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176"/>
    <w:rsid w:val="0036159E"/>
    <w:rsid w:val="00361A2C"/>
    <w:rsid w:val="00361AC6"/>
    <w:rsid w:val="00361B37"/>
    <w:rsid w:val="00361BC1"/>
    <w:rsid w:val="00361C47"/>
    <w:rsid w:val="00361CA2"/>
    <w:rsid w:val="00361DBB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1D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2E49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07D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DAF"/>
    <w:rsid w:val="003C2504"/>
    <w:rsid w:val="003C291A"/>
    <w:rsid w:val="003C29C4"/>
    <w:rsid w:val="003C2AA1"/>
    <w:rsid w:val="003C321E"/>
    <w:rsid w:val="003C3380"/>
    <w:rsid w:val="003C33B4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D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D19"/>
    <w:rsid w:val="003D0E03"/>
    <w:rsid w:val="003D0F61"/>
    <w:rsid w:val="003D0F6E"/>
    <w:rsid w:val="003D114F"/>
    <w:rsid w:val="003D1824"/>
    <w:rsid w:val="003D18AD"/>
    <w:rsid w:val="003D19C4"/>
    <w:rsid w:val="003D1F28"/>
    <w:rsid w:val="003D1FD7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44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57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C52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5C85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FB9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A9D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B47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3A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49"/>
    <w:rsid w:val="00460A5D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1F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C56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DA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DD6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F12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2D1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53"/>
    <w:rsid w:val="004D6332"/>
    <w:rsid w:val="004D6711"/>
    <w:rsid w:val="004D6A32"/>
    <w:rsid w:val="004D6D72"/>
    <w:rsid w:val="004D73FE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4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8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244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56"/>
    <w:rsid w:val="005357C4"/>
    <w:rsid w:val="00535939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EB1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73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14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C2"/>
    <w:rsid w:val="0059506F"/>
    <w:rsid w:val="005950D3"/>
    <w:rsid w:val="0059511A"/>
    <w:rsid w:val="0059515A"/>
    <w:rsid w:val="005951F2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704"/>
    <w:rsid w:val="005F190C"/>
    <w:rsid w:val="005F1A73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063"/>
    <w:rsid w:val="006021E9"/>
    <w:rsid w:val="006026A7"/>
    <w:rsid w:val="00602975"/>
    <w:rsid w:val="00602A22"/>
    <w:rsid w:val="00603019"/>
    <w:rsid w:val="00603168"/>
    <w:rsid w:val="0060325B"/>
    <w:rsid w:val="006032F0"/>
    <w:rsid w:val="0060364F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1CA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17D12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76"/>
    <w:rsid w:val="0063426B"/>
    <w:rsid w:val="0063426C"/>
    <w:rsid w:val="00634414"/>
    <w:rsid w:val="00634713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A0"/>
    <w:rsid w:val="0064055B"/>
    <w:rsid w:val="006406DD"/>
    <w:rsid w:val="006407CB"/>
    <w:rsid w:val="0064098F"/>
    <w:rsid w:val="00640DBB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0FD4"/>
    <w:rsid w:val="00651191"/>
    <w:rsid w:val="006511A2"/>
    <w:rsid w:val="00651368"/>
    <w:rsid w:val="006514B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4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A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EE3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34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9F5"/>
    <w:rsid w:val="00693A1C"/>
    <w:rsid w:val="006940E8"/>
    <w:rsid w:val="00694856"/>
    <w:rsid w:val="00694A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C67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77D"/>
    <w:rsid w:val="006D2F5E"/>
    <w:rsid w:val="006D357F"/>
    <w:rsid w:val="006D35D4"/>
    <w:rsid w:val="006D38B6"/>
    <w:rsid w:val="006D3B39"/>
    <w:rsid w:val="006D3BF1"/>
    <w:rsid w:val="006D3F0D"/>
    <w:rsid w:val="006D4449"/>
    <w:rsid w:val="006D467B"/>
    <w:rsid w:val="006D46FD"/>
    <w:rsid w:val="006D47A1"/>
    <w:rsid w:val="006D4FC5"/>
    <w:rsid w:val="006D5093"/>
    <w:rsid w:val="006D554A"/>
    <w:rsid w:val="006D59BD"/>
    <w:rsid w:val="006D5F7E"/>
    <w:rsid w:val="006D63CD"/>
    <w:rsid w:val="006D6DC6"/>
    <w:rsid w:val="006D6E39"/>
    <w:rsid w:val="006D718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A1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5B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84E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EF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275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670"/>
    <w:rsid w:val="00761735"/>
    <w:rsid w:val="00761758"/>
    <w:rsid w:val="007619B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F9D"/>
    <w:rsid w:val="00790E5C"/>
    <w:rsid w:val="00791242"/>
    <w:rsid w:val="007912AB"/>
    <w:rsid w:val="007920A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6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494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6FA"/>
    <w:rsid w:val="007C17A6"/>
    <w:rsid w:val="007C1C55"/>
    <w:rsid w:val="007C1E92"/>
    <w:rsid w:val="007C1E9F"/>
    <w:rsid w:val="007C2097"/>
    <w:rsid w:val="007C22F0"/>
    <w:rsid w:val="007C23D2"/>
    <w:rsid w:val="007C2563"/>
    <w:rsid w:val="007C26AC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702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1BC3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636"/>
    <w:rsid w:val="007F283E"/>
    <w:rsid w:val="007F29E9"/>
    <w:rsid w:val="007F2C27"/>
    <w:rsid w:val="007F2D64"/>
    <w:rsid w:val="007F3120"/>
    <w:rsid w:val="007F3872"/>
    <w:rsid w:val="007F3927"/>
    <w:rsid w:val="007F3E9E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9F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126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E02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66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02"/>
    <w:rsid w:val="00820EC0"/>
    <w:rsid w:val="0082120F"/>
    <w:rsid w:val="00821442"/>
    <w:rsid w:val="00821509"/>
    <w:rsid w:val="008215CA"/>
    <w:rsid w:val="00821A87"/>
    <w:rsid w:val="00821D5C"/>
    <w:rsid w:val="00821F3E"/>
    <w:rsid w:val="00822382"/>
    <w:rsid w:val="00822846"/>
    <w:rsid w:val="00822971"/>
    <w:rsid w:val="00822FCB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B46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A7E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518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8A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9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A56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41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649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1B4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98"/>
    <w:rsid w:val="008A4ECE"/>
    <w:rsid w:val="008A5266"/>
    <w:rsid w:val="008A5C4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2EC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F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E2C"/>
    <w:rsid w:val="008D5275"/>
    <w:rsid w:val="008D5279"/>
    <w:rsid w:val="008D5280"/>
    <w:rsid w:val="008D53A1"/>
    <w:rsid w:val="008D6157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0F92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5DD1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2B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5C"/>
    <w:rsid w:val="00907CB8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DE3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8D7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FA4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E6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46E"/>
    <w:rsid w:val="00980501"/>
    <w:rsid w:val="009806C7"/>
    <w:rsid w:val="00980AE1"/>
    <w:rsid w:val="00980B41"/>
    <w:rsid w:val="009810DE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A8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8E8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323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DD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879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180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48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3C"/>
    <w:rsid w:val="009F37B7"/>
    <w:rsid w:val="009F3CF2"/>
    <w:rsid w:val="009F4006"/>
    <w:rsid w:val="009F4558"/>
    <w:rsid w:val="009F46BC"/>
    <w:rsid w:val="009F4795"/>
    <w:rsid w:val="009F4F00"/>
    <w:rsid w:val="009F503F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17"/>
    <w:rsid w:val="00A0018D"/>
    <w:rsid w:val="00A00350"/>
    <w:rsid w:val="00A0050A"/>
    <w:rsid w:val="00A01449"/>
    <w:rsid w:val="00A0165D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27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A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B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76C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14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4FD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504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1A9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B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2BB"/>
    <w:rsid w:val="00AA28AB"/>
    <w:rsid w:val="00AA2985"/>
    <w:rsid w:val="00AA2CBC"/>
    <w:rsid w:val="00AA383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69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4DCD"/>
    <w:rsid w:val="00AC56CB"/>
    <w:rsid w:val="00AC5820"/>
    <w:rsid w:val="00AC62A4"/>
    <w:rsid w:val="00AC6DB4"/>
    <w:rsid w:val="00AC79E9"/>
    <w:rsid w:val="00AC7AC5"/>
    <w:rsid w:val="00AD0A52"/>
    <w:rsid w:val="00AD0B29"/>
    <w:rsid w:val="00AD1CD8"/>
    <w:rsid w:val="00AD213E"/>
    <w:rsid w:val="00AD304D"/>
    <w:rsid w:val="00AD30BB"/>
    <w:rsid w:val="00AD3551"/>
    <w:rsid w:val="00AD36F1"/>
    <w:rsid w:val="00AD378E"/>
    <w:rsid w:val="00AD382F"/>
    <w:rsid w:val="00AD3CE1"/>
    <w:rsid w:val="00AD459E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0CB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1FA1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6DE"/>
    <w:rsid w:val="00B137E6"/>
    <w:rsid w:val="00B14695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1750C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2C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F3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E0"/>
    <w:rsid w:val="00B46E3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1F"/>
    <w:rsid w:val="00B53CC1"/>
    <w:rsid w:val="00B53FB7"/>
    <w:rsid w:val="00B54018"/>
    <w:rsid w:val="00B546D5"/>
    <w:rsid w:val="00B549CD"/>
    <w:rsid w:val="00B54DC2"/>
    <w:rsid w:val="00B55994"/>
    <w:rsid w:val="00B55A01"/>
    <w:rsid w:val="00B55A2C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6E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6CD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38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1C4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4E3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65F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08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426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6A"/>
    <w:rsid w:val="00BC29F9"/>
    <w:rsid w:val="00BC2B43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4EB8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E38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1E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A4D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4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2DB8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ABB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A1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14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3D7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42D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0A8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040"/>
    <w:rsid w:val="00C6749F"/>
    <w:rsid w:val="00C67B74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884"/>
    <w:rsid w:val="00C81D62"/>
    <w:rsid w:val="00C81E54"/>
    <w:rsid w:val="00C81EC0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EE7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634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07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9E6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DD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6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497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93E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95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0FF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767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D70"/>
    <w:rsid w:val="00D60E0E"/>
    <w:rsid w:val="00D610BA"/>
    <w:rsid w:val="00D615A4"/>
    <w:rsid w:val="00D61614"/>
    <w:rsid w:val="00D616D2"/>
    <w:rsid w:val="00D618B3"/>
    <w:rsid w:val="00D61A8E"/>
    <w:rsid w:val="00D61DF2"/>
    <w:rsid w:val="00D61EDB"/>
    <w:rsid w:val="00D61F7C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C95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4E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274"/>
    <w:rsid w:val="00D84504"/>
    <w:rsid w:val="00D845B9"/>
    <w:rsid w:val="00D848B3"/>
    <w:rsid w:val="00D84AFD"/>
    <w:rsid w:val="00D84B8E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985"/>
    <w:rsid w:val="00D87CDB"/>
    <w:rsid w:val="00D87E00"/>
    <w:rsid w:val="00D87FB6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4D1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A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C0F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111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5C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39"/>
    <w:rsid w:val="00DE67D1"/>
    <w:rsid w:val="00DE69DA"/>
    <w:rsid w:val="00DE6D01"/>
    <w:rsid w:val="00DE6D52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8A8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15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88D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32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0CF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34D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0F0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C91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72E"/>
    <w:rsid w:val="00E679DD"/>
    <w:rsid w:val="00E67B3F"/>
    <w:rsid w:val="00E67BE7"/>
    <w:rsid w:val="00E67DCF"/>
    <w:rsid w:val="00E67DFE"/>
    <w:rsid w:val="00E67F42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11A"/>
    <w:rsid w:val="00E77352"/>
    <w:rsid w:val="00E77645"/>
    <w:rsid w:val="00E777B6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58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B3C"/>
    <w:rsid w:val="00E94B94"/>
    <w:rsid w:val="00E94CEB"/>
    <w:rsid w:val="00E94E40"/>
    <w:rsid w:val="00E95180"/>
    <w:rsid w:val="00E951B1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A20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9F4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53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54"/>
    <w:rsid w:val="00EF3687"/>
    <w:rsid w:val="00EF37E7"/>
    <w:rsid w:val="00EF463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F49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74D"/>
    <w:rsid w:val="00F07930"/>
    <w:rsid w:val="00F07C3E"/>
    <w:rsid w:val="00F07C86"/>
    <w:rsid w:val="00F07D6C"/>
    <w:rsid w:val="00F10643"/>
    <w:rsid w:val="00F10BD4"/>
    <w:rsid w:val="00F10F56"/>
    <w:rsid w:val="00F114F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858"/>
    <w:rsid w:val="00F15381"/>
    <w:rsid w:val="00F155FB"/>
    <w:rsid w:val="00F156FB"/>
    <w:rsid w:val="00F15C29"/>
    <w:rsid w:val="00F15DFC"/>
    <w:rsid w:val="00F160D9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1A8"/>
    <w:rsid w:val="00F33625"/>
    <w:rsid w:val="00F3376B"/>
    <w:rsid w:val="00F33BB0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9C3"/>
    <w:rsid w:val="00F52B82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820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94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A65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0D0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478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8B1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64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FE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736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46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33"/>
    <w:rsid w:val="00FF6BD1"/>
    <w:rsid w:val="00FF6FCA"/>
    <w:rsid w:val="00FF769E"/>
    <w:rsid w:val="00FF7962"/>
    <w:rsid w:val="00FF7D8D"/>
    <w:rsid w:val="383D396B"/>
    <w:rsid w:val="3B9A690D"/>
    <w:rsid w:val="403572DC"/>
    <w:rsid w:val="41C322A6"/>
    <w:rsid w:val="455628FA"/>
    <w:rsid w:val="4FBF7F9C"/>
    <w:rsid w:val="5839254A"/>
    <w:rsid w:val="58A9787D"/>
    <w:rsid w:val="60257855"/>
    <w:rsid w:val="665B7AC2"/>
    <w:rsid w:val="673F084E"/>
    <w:rsid w:val="760A0EA3"/>
    <w:rsid w:val="77A113FE"/>
    <w:rsid w:val="7BA4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4CA9F"/>
  <w15:docId w15:val="{158E4976-C57E-41BA-A42F-2C1B78F8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styleId="NoSpacing">
    <w:name w:val="No Spacing"/>
    <w:link w:val="NoSpacingChar"/>
    <w:uiPriority w:val="1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DEE32B-5FD4-4F1E-B41D-09A06315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vivo(Boubacar)</cp:lastModifiedBy>
  <cp:revision>6</cp:revision>
  <cp:lastPrinted>2017-05-08T10:55:00Z</cp:lastPrinted>
  <dcterms:created xsi:type="dcterms:W3CDTF">2022-11-03T07:40:00Z</dcterms:created>
  <dcterms:modified xsi:type="dcterms:W3CDTF">2023-02-16T23:36:00Z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Sign-off status">
    <vt:lpwstr/>
  </property>
  <property fmtid="{D5CDD505-2E9C-101B-9397-08002B2CF9AE}" pid="64" name="_ip_UnifiedCompliancePolicyUIAction">
    <vt:lpwstr/>
  </property>
  <property fmtid="{D5CDD505-2E9C-101B-9397-08002B2CF9AE}" pid="65" name="_ip_UnifiedCompliancePolicyProperties">
    <vt:lpwstr/>
  </property>
  <property fmtid="{D5CDD505-2E9C-101B-9397-08002B2CF9AE}" pid="66" name="KSOProductBuildVer">
    <vt:lpwstr>1033-11.2.0.11380</vt:lpwstr>
  </property>
  <property fmtid="{D5CDD505-2E9C-101B-9397-08002B2CF9AE}" pid="67" name="ICV">
    <vt:lpwstr>BB82DCC3BC4C4B28B338B97E48946E87</vt:lpwstr>
  </property>
</Properties>
</file>